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3EE1B" w14:textId="661D647C" w:rsidR="006E3598" w:rsidRDefault="006E3598" w:rsidP="006E3598">
      <w:pPr>
        <w:pStyle w:val="CRCoverPage"/>
        <w:tabs>
          <w:tab w:val="right" w:pos="9639"/>
        </w:tabs>
        <w:spacing w:after="0"/>
        <w:rPr>
          <w:b/>
          <w:i/>
          <w:noProof/>
          <w:sz w:val="28"/>
        </w:rPr>
      </w:pPr>
      <w:r>
        <w:rPr>
          <w:b/>
          <w:noProof/>
          <w:sz w:val="24"/>
        </w:rPr>
        <w:t>3GPP TSG-</w:t>
      </w:r>
      <w:r w:rsidR="00FE5022">
        <w:fldChar w:fldCharType="begin"/>
      </w:r>
      <w:r w:rsidR="00FE5022">
        <w:instrText xml:space="preserve"> DOCPROPERTY  TSG/WGRef  \* MERGEFORMAT </w:instrText>
      </w:r>
      <w:r w:rsidR="00FE5022">
        <w:fldChar w:fldCharType="separate"/>
      </w:r>
      <w:r>
        <w:rPr>
          <w:b/>
          <w:noProof/>
          <w:sz w:val="24"/>
        </w:rPr>
        <w:t>RAN5</w:t>
      </w:r>
      <w:r w:rsidR="00FE5022">
        <w:rPr>
          <w:b/>
          <w:noProof/>
          <w:sz w:val="24"/>
        </w:rPr>
        <w:fldChar w:fldCharType="end"/>
      </w:r>
      <w:r>
        <w:rPr>
          <w:b/>
          <w:noProof/>
          <w:sz w:val="24"/>
        </w:rPr>
        <w:t xml:space="preserve"> Meeting #</w:t>
      </w:r>
      <w:r w:rsidR="00FE5022">
        <w:fldChar w:fldCharType="begin"/>
      </w:r>
      <w:r w:rsidR="00FE5022">
        <w:instrText xml:space="preserve"> DOCPROPERTY  MtgSeq  \* MERGEFORMAT </w:instrText>
      </w:r>
      <w:r w:rsidR="00FE5022">
        <w:fldChar w:fldCharType="separate"/>
      </w:r>
      <w:r w:rsidRPr="00EB09B7">
        <w:rPr>
          <w:b/>
          <w:noProof/>
          <w:sz w:val="24"/>
        </w:rPr>
        <w:t>109</w:t>
      </w:r>
      <w:r w:rsidR="00FE5022">
        <w:rPr>
          <w:b/>
          <w:noProof/>
          <w:sz w:val="24"/>
        </w:rPr>
        <w:fldChar w:fldCharType="end"/>
      </w:r>
      <w:r w:rsidR="00FE5022">
        <w:fldChar w:fldCharType="begin"/>
      </w:r>
      <w:r w:rsidR="00FE5022">
        <w:instrText xml:space="preserve"> DOCPROPERTY  MtgTitle  \* MERGEFORMAT </w:instrText>
      </w:r>
      <w:r w:rsidR="00FE5022">
        <w:fldChar w:fldCharType="separate"/>
      </w:r>
      <w:r w:rsidR="00FE5022">
        <w:fldChar w:fldCharType="end"/>
      </w:r>
      <w:r>
        <w:rPr>
          <w:b/>
          <w:i/>
          <w:noProof/>
          <w:sz w:val="28"/>
        </w:rPr>
        <w:tab/>
      </w:r>
      <w:r w:rsidR="00FE5022">
        <w:fldChar w:fldCharType="begin"/>
      </w:r>
      <w:r w:rsidR="00FE5022">
        <w:instrText xml:space="preserve"> DOCPROPERTY  Tdoc#  \* MERGEFORMAT </w:instrText>
      </w:r>
      <w:r w:rsidR="00FE5022">
        <w:fldChar w:fldCharType="separate"/>
      </w:r>
      <w:r w:rsidRPr="00E13F3D">
        <w:rPr>
          <w:b/>
          <w:i/>
          <w:noProof/>
          <w:sz w:val="28"/>
        </w:rPr>
        <w:t>R5-25</w:t>
      </w:r>
      <w:r w:rsidR="00351F51">
        <w:rPr>
          <w:b/>
          <w:i/>
          <w:noProof/>
          <w:sz w:val="28"/>
        </w:rPr>
        <w:t>6569</w:t>
      </w:r>
      <w:r w:rsidR="00FE5022">
        <w:rPr>
          <w:b/>
          <w:i/>
          <w:noProof/>
          <w:sz w:val="28"/>
        </w:rPr>
        <w:fldChar w:fldCharType="end"/>
      </w:r>
    </w:p>
    <w:p w14:paraId="79F24C36" w14:textId="77777777" w:rsidR="006E3598" w:rsidRDefault="00FE5022" w:rsidP="006E3598">
      <w:pPr>
        <w:pStyle w:val="CRCoverPage"/>
        <w:outlineLvl w:val="0"/>
        <w:rPr>
          <w:b/>
          <w:noProof/>
          <w:sz w:val="24"/>
        </w:rPr>
      </w:pPr>
      <w:r>
        <w:fldChar w:fldCharType="begin"/>
      </w:r>
      <w:r>
        <w:instrText xml:space="preserve"> DOCPROPERTY  Location  \* MERGEFORMAT </w:instrText>
      </w:r>
      <w:r>
        <w:fldChar w:fldCharType="separate"/>
      </w:r>
      <w:r w:rsidR="006E3598" w:rsidRPr="00BA51D9">
        <w:rPr>
          <w:b/>
          <w:noProof/>
          <w:sz w:val="24"/>
        </w:rPr>
        <w:t>Dallas</w:t>
      </w:r>
      <w:r>
        <w:rPr>
          <w:b/>
          <w:noProof/>
          <w:sz w:val="24"/>
        </w:rPr>
        <w:fldChar w:fldCharType="end"/>
      </w:r>
      <w:r w:rsidR="006E3598">
        <w:rPr>
          <w:b/>
          <w:noProof/>
          <w:sz w:val="24"/>
        </w:rPr>
        <w:t xml:space="preserve">, </w:t>
      </w:r>
      <w:r>
        <w:fldChar w:fldCharType="begin"/>
      </w:r>
      <w:r>
        <w:instrText xml:space="preserve"> DOCPROPERTY  Country  \* MERGEFORMAT </w:instrText>
      </w:r>
      <w:r>
        <w:fldChar w:fldCharType="separate"/>
      </w:r>
      <w:r w:rsidR="006E3598" w:rsidRPr="00BA51D9">
        <w:rPr>
          <w:b/>
          <w:noProof/>
          <w:sz w:val="24"/>
        </w:rPr>
        <w:t>United States</w:t>
      </w:r>
      <w:r>
        <w:rPr>
          <w:b/>
          <w:noProof/>
          <w:sz w:val="24"/>
        </w:rPr>
        <w:fldChar w:fldCharType="end"/>
      </w:r>
      <w:r w:rsidR="006E3598">
        <w:rPr>
          <w:b/>
          <w:noProof/>
          <w:sz w:val="24"/>
        </w:rPr>
        <w:t xml:space="preserve">, </w:t>
      </w:r>
      <w:r>
        <w:fldChar w:fldCharType="begin"/>
      </w:r>
      <w:r>
        <w:instrText xml:space="preserve"> DOCPROPERTY  StartDate  \* MERGEFORMAT </w:instrText>
      </w:r>
      <w:r>
        <w:fldChar w:fldCharType="separate"/>
      </w:r>
      <w:r w:rsidR="006E3598" w:rsidRPr="00BA51D9">
        <w:rPr>
          <w:b/>
          <w:noProof/>
          <w:sz w:val="24"/>
        </w:rPr>
        <w:t>17th Nov 2025</w:t>
      </w:r>
      <w:r>
        <w:rPr>
          <w:b/>
          <w:noProof/>
          <w:sz w:val="24"/>
        </w:rPr>
        <w:fldChar w:fldCharType="end"/>
      </w:r>
      <w:r w:rsidR="006E3598">
        <w:rPr>
          <w:b/>
          <w:noProof/>
          <w:sz w:val="24"/>
        </w:rPr>
        <w:t xml:space="preserve"> - </w:t>
      </w:r>
      <w:r>
        <w:fldChar w:fldCharType="begin"/>
      </w:r>
      <w:r>
        <w:instrText xml:space="preserve"> DOCPROPERTY  EndDate  \* MERGEFORMAT </w:instrText>
      </w:r>
      <w:r>
        <w:fldChar w:fldCharType="separate"/>
      </w:r>
      <w:r w:rsidR="006E3598" w:rsidRPr="00BA51D9">
        <w:rPr>
          <w:b/>
          <w:noProof/>
          <w:sz w:val="24"/>
        </w:rPr>
        <w:t>21st Nov 2025</w:t>
      </w:r>
      <w:r>
        <w:rPr>
          <w:b/>
          <w:noProof/>
          <w:sz w:val="24"/>
        </w:rPr>
        <w:fldChar w:fldCharType="end"/>
      </w:r>
    </w:p>
    <w:p w14:paraId="6C9030AE" w14:textId="62306955" w:rsidR="006E3598" w:rsidRPr="006E3598" w:rsidRDefault="006E3598" w:rsidP="006E3598">
      <w:pPr>
        <w:pStyle w:val="CRCoverPage"/>
        <w:tabs>
          <w:tab w:val="right" w:pos="9639"/>
        </w:tabs>
        <w:spacing w:after="0"/>
        <w:rPr>
          <w:b/>
          <w:noProof/>
          <w:color w:val="D0CECE" w:themeColor="background2" w:themeShade="E6"/>
          <w:sz w:val="24"/>
        </w:rPr>
      </w:pPr>
      <w:r w:rsidRPr="006E3598">
        <w:rPr>
          <w:b/>
          <w:noProof/>
          <w:color w:val="D0CECE" w:themeColor="background2" w:themeShade="E6"/>
          <w:sz w:val="24"/>
        </w:rPr>
        <w:t>3GPP TSG RAN Meeting #110</w:t>
      </w:r>
      <w:r w:rsidRPr="006E3598">
        <w:rPr>
          <w:rFonts w:hint="eastAsia"/>
          <w:b/>
          <w:noProof/>
          <w:color w:val="D0CECE" w:themeColor="background2" w:themeShade="E6"/>
          <w:sz w:val="24"/>
        </w:rPr>
        <w:tab/>
      </w:r>
      <w:r w:rsidRPr="006E3598">
        <w:rPr>
          <w:b/>
          <w:noProof/>
          <w:color w:val="D0CECE" w:themeColor="background2" w:themeShade="E6"/>
          <w:sz w:val="24"/>
        </w:rPr>
        <w:t>RP-25xxxx</w:t>
      </w:r>
    </w:p>
    <w:p w14:paraId="72A87F4A" w14:textId="23966100" w:rsidR="006E3598" w:rsidRPr="006E3598" w:rsidRDefault="006E3598" w:rsidP="006E3598">
      <w:pPr>
        <w:pStyle w:val="CRCoverPage"/>
        <w:tabs>
          <w:tab w:val="right" w:pos="9639"/>
        </w:tabs>
        <w:spacing w:after="0"/>
        <w:rPr>
          <w:b/>
          <w:noProof/>
          <w:color w:val="D0CECE" w:themeColor="background2" w:themeShade="E6"/>
          <w:sz w:val="24"/>
        </w:rPr>
      </w:pPr>
      <w:r w:rsidRPr="006E3598">
        <w:rPr>
          <w:b/>
          <w:noProof/>
          <w:color w:val="D0CECE" w:themeColor="background2" w:themeShade="E6"/>
          <w:sz w:val="24"/>
        </w:rPr>
        <w:t>Baltimore, USA, December 8-11, 2025</w:t>
      </w:r>
      <w:r w:rsidRPr="006E3598">
        <w:rPr>
          <w:b/>
          <w:noProof/>
          <w:color w:val="D0CECE" w:themeColor="background2" w:themeShade="E6"/>
          <w:sz w:val="24"/>
        </w:rPr>
        <w:tab/>
        <w:t>(revision of RP-251017)</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392D1F7B" w:rsidR="00AE25BF" w:rsidRPr="00850491"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4C6607">
        <w:rPr>
          <w:rFonts w:ascii="Arial" w:eastAsia="Batang" w:hAnsi="Arial"/>
          <w:b/>
          <w:lang w:val="en-US" w:eastAsia="zh-CN"/>
        </w:rPr>
        <w:t>Source:</w:t>
      </w:r>
      <w:r w:rsidRPr="004C6607">
        <w:rPr>
          <w:rFonts w:ascii="Arial" w:eastAsia="Batang" w:hAnsi="Arial"/>
          <w:b/>
          <w:lang w:val="en-US" w:eastAsia="zh-CN"/>
        </w:rPr>
        <w:tab/>
      </w:r>
      <w:r w:rsidR="006067FA" w:rsidRPr="004C6607">
        <w:rPr>
          <w:rFonts w:ascii="Arial" w:eastAsia="Batang" w:hAnsi="Arial"/>
          <w:b/>
          <w:lang w:val="en-US" w:eastAsia="zh-CN"/>
        </w:rPr>
        <w:t>Samsung</w:t>
      </w:r>
      <w:r w:rsidR="00850491" w:rsidRPr="00850491">
        <w:rPr>
          <w:rFonts w:ascii="Arial" w:eastAsia="Batang" w:hAnsi="Arial" w:hint="eastAsia"/>
          <w:b/>
          <w:lang w:val="en-US" w:eastAsia="zh-CN"/>
        </w:rPr>
        <w:t>,</w:t>
      </w:r>
      <w:r w:rsidR="00850491" w:rsidRPr="00850491">
        <w:rPr>
          <w:rFonts w:ascii="Arial" w:eastAsia="Batang" w:hAnsi="Arial"/>
          <w:b/>
          <w:lang w:val="en-US" w:eastAsia="zh-CN"/>
        </w:rPr>
        <w:t xml:space="preserve"> </w:t>
      </w:r>
      <w:r w:rsidR="00850491" w:rsidRPr="00850491">
        <w:rPr>
          <w:rFonts w:ascii="Arial" w:eastAsia="Batang" w:hAnsi="Arial" w:hint="eastAsia"/>
          <w:b/>
          <w:lang w:val="en-US" w:eastAsia="zh-CN"/>
        </w:rPr>
        <w:t>Nok</w:t>
      </w:r>
      <w:r w:rsidR="00850491" w:rsidRPr="00850491">
        <w:rPr>
          <w:rFonts w:ascii="Arial" w:eastAsia="Batang" w:hAnsi="Arial"/>
          <w:b/>
          <w:lang w:val="en-US" w:eastAsia="zh-CN"/>
        </w:rPr>
        <w:t>ia</w:t>
      </w:r>
    </w:p>
    <w:p w14:paraId="066C7F62" w14:textId="0983257A"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cs="Arial"/>
          <w:b/>
          <w:lang w:eastAsia="zh-CN"/>
        </w:rPr>
        <w:t>Title:</w:t>
      </w:r>
      <w:r w:rsidRPr="004C6607">
        <w:rPr>
          <w:rFonts w:ascii="Arial" w:eastAsia="Batang" w:hAnsi="Arial" w:cs="Arial"/>
          <w:b/>
          <w:lang w:eastAsia="zh-CN"/>
        </w:rPr>
        <w:tab/>
      </w:r>
      <w:r w:rsidR="00817D0A">
        <w:rPr>
          <w:rFonts w:ascii="Arial" w:eastAsia="Batang" w:hAnsi="Arial" w:cs="Arial"/>
          <w:b/>
          <w:lang w:eastAsia="zh-CN"/>
        </w:rPr>
        <w:t>Revised</w:t>
      </w:r>
      <w:r w:rsidR="006067FA" w:rsidRPr="004C6607">
        <w:rPr>
          <w:rFonts w:ascii="Arial" w:eastAsia="Batang" w:hAnsi="Arial" w:cs="Arial"/>
          <w:b/>
          <w:lang w:eastAsia="zh-CN"/>
        </w:rPr>
        <w:t xml:space="preserve"> WID on </w:t>
      </w:r>
      <w:r w:rsidR="00DA649E" w:rsidRPr="004C6607">
        <w:rPr>
          <w:rFonts w:ascii="Arial" w:eastAsia="Batang" w:hAnsi="Arial" w:cs="Arial"/>
          <w:b/>
          <w:lang w:eastAsia="zh-CN"/>
        </w:rPr>
        <w:t xml:space="preserve">UE Conformance - NR support for </w:t>
      </w:r>
      <w:proofErr w:type="gramStart"/>
      <w:r w:rsidR="00DA649E" w:rsidRPr="004C6607">
        <w:rPr>
          <w:rFonts w:ascii="Arial" w:eastAsia="Batang" w:hAnsi="Arial" w:cs="Arial"/>
          <w:b/>
          <w:lang w:eastAsia="zh-CN"/>
        </w:rPr>
        <w:t>high speed</w:t>
      </w:r>
      <w:proofErr w:type="gramEnd"/>
      <w:r w:rsidR="00DA649E" w:rsidRPr="004C6607">
        <w:rPr>
          <w:rFonts w:ascii="Arial" w:eastAsia="Batang" w:hAnsi="Arial" w:cs="Arial"/>
          <w:b/>
          <w:lang w:eastAsia="zh-CN"/>
        </w:rPr>
        <w:t xml:space="preserve"> train scenario in frequency range 2 (FR2)</w:t>
      </w:r>
    </w:p>
    <w:p w14:paraId="0B5F8F86" w14:textId="0234898F"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b/>
          <w:lang w:eastAsia="zh-CN"/>
        </w:rPr>
        <w:t>Document for:</w:t>
      </w:r>
      <w:r w:rsidRPr="004C6607">
        <w:rPr>
          <w:rFonts w:ascii="Arial" w:eastAsia="Batang" w:hAnsi="Arial"/>
          <w:b/>
          <w:lang w:eastAsia="zh-CN"/>
        </w:rPr>
        <w:tab/>
      </w:r>
      <w:r w:rsidR="00817D0A">
        <w:rPr>
          <w:rFonts w:ascii="Arial" w:eastAsia="Batang" w:hAnsi="Arial"/>
          <w:b/>
          <w:lang w:eastAsia="zh-CN"/>
        </w:rPr>
        <w:t>Endorsement</w:t>
      </w:r>
    </w:p>
    <w:p w14:paraId="6C11AEA4" w14:textId="530ED0C0" w:rsidR="00AE25BF" w:rsidRPr="004C66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4C6607">
        <w:rPr>
          <w:rFonts w:ascii="Arial" w:eastAsia="Batang" w:hAnsi="Arial"/>
          <w:b/>
          <w:lang w:eastAsia="zh-CN"/>
        </w:rPr>
        <w:t>Agenda Item:</w:t>
      </w:r>
      <w:r w:rsidRPr="004C6607">
        <w:rPr>
          <w:rFonts w:ascii="Arial" w:eastAsia="Batang" w:hAnsi="Arial"/>
          <w:b/>
          <w:lang w:eastAsia="zh-CN"/>
        </w:rPr>
        <w:tab/>
      </w:r>
      <w:r w:rsidR="00817D0A">
        <w:rPr>
          <w:rFonts w:ascii="Arial" w:eastAsia="Batang" w:hAnsi="Arial"/>
          <w:b/>
          <w:lang w:eastAsia="zh-CN"/>
        </w:rPr>
        <w:t>7.5.2</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a9"/>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a9"/>
          </w:rPr>
          <w:t>3GPP Working Procedures</w:t>
        </w:r>
      </w:hyperlink>
      <w:r w:rsidRPr="004C6607">
        <w:t xml:space="preserve">, article 39 and the TSG Working Methods in </w:t>
      </w:r>
      <w:hyperlink r:id="rId10" w:history="1">
        <w:r w:rsidRPr="004C6607">
          <w:rPr>
            <w:rStyle w:val="a9"/>
          </w:rPr>
          <w:t>3GPP TR 21.900</w:t>
        </w:r>
      </w:hyperlink>
    </w:p>
    <w:p w14:paraId="47EFB177" w14:textId="77777777" w:rsidR="003F268E" w:rsidRPr="004C6607" w:rsidRDefault="008A76FD" w:rsidP="00BA3A53">
      <w:pPr>
        <w:pStyle w:val="1"/>
      </w:pPr>
      <w:r w:rsidRPr="004C6607">
        <w:t>Title</w:t>
      </w:r>
      <w:r w:rsidR="00985B73" w:rsidRPr="004C6607">
        <w:t>:</w:t>
      </w:r>
      <w:r w:rsidR="00B078D6" w:rsidRPr="004C6607">
        <w:t xml:space="preserve"> </w:t>
      </w:r>
      <w:r w:rsidR="00F41A27" w:rsidRPr="004C6607">
        <w:tab/>
      </w:r>
      <w:r w:rsidR="007B67B1" w:rsidRPr="004C6607">
        <w:t xml:space="preserve">UE Conformance - NR support for </w:t>
      </w:r>
      <w:proofErr w:type="gramStart"/>
      <w:r w:rsidR="007B67B1" w:rsidRPr="004C6607">
        <w:t>high speed</w:t>
      </w:r>
      <w:proofErr w:type="gramEnd"/>
      <w:r w:rsidR="007B67B1" w:rsidRPr="004C6607">
        <w:t xml:space="preserve"> train scenario</w:t>
      </w:r>
      <w:r w:rsidR="00DA649E" w:rsidRPr="004C6607">
        <w:t xml:space="preserve"> in frequency range 2 (FR2)</w:t>
      </w:r>
    </w:p>
    <w:p w14:paraId="5177FD7E" w14:textId="77777777" w:rsidR="00B078D6" w:rsidRPr="004E429D" w:rsidRDefault="00E13CB2" w:rsidP="007B67B1">
      <w:pPr>
        <w:pStyle w:val="2"/>
        <w:tabs>
          <w:tab w:val="left" w:pos="1600"/>
        </w:tabs>
        <w:rPr>
          <w:lang w:val="fr-FR"/>
        </w:rPr>
      </w:pPr>
      <w:proofErr w:type="spellStart"/>
      <w:proofErr w:type="gramStart"/>
      <w:r w:rsidRPr="004E429D">
        <w:rPr>
          <w:lang w:val="fr-FR"/>
        </w:rPr>
        <w:t>A</w:t>
      </w:r>
      <w:r w:rsidR="00B078D6" w:rsidRPr="004E429D">
        <w:rPr>
          <w:lang w:val="fr-FR"/>
        </w:rPr>
        <w:t>cronym</w:t>
      </w:r>
      <w:proofErr w:type="spellEnd"/>
      <w:r w:rsidR="00B078D6" w:rsidRPr="004E429D">
        <w:rPr>
          <w:lang w:val="fr-FR"/>
        </w:rPr>
        <w:t>:</w:t>
      </w:r>
      <w:proofErr w:type="gramEnd"/>
      <w:r w:rsidR="00B078D6" w:rsidRPr="004E429D">
        <w:rPr>
          <w:lang w:val="fr-FR"/>
        </w:rPr>
        <w:t xml:space="preserve"> </w:t>
      </w:r>
      <w:r w:rsidR="00F41A27" w:rsidRPr="004E429D">
        <w:rPr>
          <w:lang w:val="fr-FR"/>
        </w:rPr>
        <w:tab/>
      </w:r>
      <w:r w:rsidR="007B67B1" w:rsidRPr="004E429D">
        <w:rPr>
          <w:lang w:val="fr-FR"/>
        </w:rPr>
        <w:t>NR_HST</w:t>
      </w:r>
      <w:r w:rsidR="00DA649E" w:rsidRPr="004E429D">
        <w:rPr>
          <w:lang w:val="fr-FR"/>
        </w:rPr>
        <w:t>_FR2</w:t>
      </w:r>
      <w:r w:rsidR="007B67B1" w:rsidRPr="004E429D">
        <w:rPr>
          <w:lang w:val="fr-FR"/>
        </w:rPr>
        <w:t>-UEConTest</w:t>
      </w:r>
    </w:p>
    <w:p w14:paraId="0344ADC2" w14:textId="4F7F592A" w:rsidR="00DA649E" w:rsidRPr="004E429D" w:rsidRDefault="00DA649E" w:rsidP="00DA649E">
      <w:pPr>
        <w:pStyle w:val="2"/>
        <w:tabs>
          <w:tab w:val="left" w:pos="2552"/>
        </w:tabs>
        <w:rPr>
          <w:lang w:val="fr-FR"/>
        </w:rPr>
      </w:pPr>
      <w:r w:rsidRPr="004E429D">
        <w:rPr>
          <w:lang w:val="fr-FR"/>
        </w:rPr>
        <w:t xml:space="preserve">Unique </w:t>
      </w:r>
      <w:proofErr w:type="gramStart"/>
      <w:r w:rsidRPr="004E429D">
        <w:rPr>
          <w:lang w:val="fr-FR"/>
        </w:rPr>
        <w:t>identifier:</w:t>
      </w:r>
      <w:proofErr w:type="gramEnd"/>
      <w:r w:rsidRPr="004E429D">
        <w:rPr>
          <w:lang w:val="fr-FR"/>
        </w:rPr>
        <w:t xml:space="preserve"> </w:t>
      </w:r>
      <w:r w:rsidRPr="004E429D">
        <w:rPr>
          <w:lang w:val="fr-FR"/>
        </w:rPr>
        <w:tab/>
      </w:r>
      <w:r w:rsidR="005342D2" w:rsidRPr="004E429D">
        <w:rPr>
          <w:lang w:val="fr-FR"/>
        </w:rPr>
        <w:t>960080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2"/>
      </w:pPr>
      <w:r w:rsidRPr="004C6607">
        <w:t>2</w:t>
      </w:r>
      <w:r w:rsidRPr="004C6607">
        <w:tab/>
        <w:t>Classification of the Work Item and linked work items</w:t>
      </w:r>
    </w:p>
    <w:p w14:paraId="72EE926C" w14:textId="77777777" w:rsidR="00DA649E" w:rsidRPr="004C6607" w:rsidRDefault="00DA649E" w:rsidP="00DA649E">
      <w:pPr>
        <w:pStyle w:val="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 xml:space="preserve">NR support for </w:t>
            </w:r>
            <w:proofErr w:type="gramStart"/>
            <w:r w:rsidRPr="004C6607">
              <w:rPr>
                <w:rFonts w:cs="Arial"/>
              </w:rPr>
              <w:t>high speed</w:t>
            </w:r>
            <w:proofErr w:type="gramEnd"/>
            <w:r w:rsidRPr="004C6607">
              <w:rPr>
                <w:rFonts w:cs="Arial"/>
              </w:rPr>
              <w:t xml:space="preserve">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2"/>
      </w:pPr>
      <w:r>
        <w:t>3</w:t>
      </w:r>
      <w:r>
        <w:tab/>
        <w:t>Justification</w:t>
      </w:r>
    </w:p>
    <w:p w14:paraId="29F2E829" w14:textId="77777777" w:rsidR="006018D6" w:rsidRPr="00FA0AAE" w:rsidRDefault="006018D6" w:rsidP="006018D6">
      <w:pPr>
        <w:jc w:val="both"/>
      </w:pPr>
      <w:r w:rsidRPr="00FA0AAE">
        <w:t xml:space="preserve">5G NR operating in </w:t>
      </w:r>
      <w:proofErr w:type="spellStart"/>
      <w:r w:rsidRPr="00FA0AAE">
        <w:t>millimeter</w:t>
      </w:r>
      <w:proofErr w:type="spellEnd"/>
      <w:r w:rsidRPr="00FA0AAE">
        <w:t xml:space="preserve">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w:t>
      </w:r>
      <w:proofErr w:type="gramStart"/>
      <w:r w:rsidRPr="00FA0AAE">
        <w:t>fast expanding</w:t>
      </w:r>
      <w:proofErr w:type="gramEnd"/>
      <w:r w:rsidRPr="00FA0AAE">
        <w:t xml:space="preserve">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w:t>
      </w:r>
      <w:proofErr w:type="gramStart"/>
      <w:r w:rsidRPr="00FA0AAE">
        <w:t>has</w:t>
      </w:r>
      <w:proofErr w:type="gramEnd"/>
      <w:r w:rsidRPr="00FA0AAE">
        <w:t xml:space="preserve"> the operating bands up to 3.5GHz, however no existing works studied the more challenging </w:t>
      </w:r>
      <w:proofErr w:type="spellStart"/>
      <w:r w:rsidRPr="00FA0AAE">
        <w:t>millimeter</w:t>
      </w:r>
      <w:proofErr w:type="spellEnd"/>
      <w:r w:rsidRPr="00FA0AAE">
        <w:t xml:space="preserve">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w:t>
      </w:r>
      <w:proofErr w:type="spellStart"/>
      <w:r w:rsidRPr="00FA0AAE">
        <w:t>gNBs</w:t>
      </w:r>
      <w:proofErr w:type="spellEnd"/>
      <w:r w:rsidRPr="00FA0AAE">
        <w:t xml:space="preserve">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2"/>
      </w:pPr>
      <w:r w:rsidRPr="004C6607">
        <w:t>4</w:t>
      </w:r>
      <w:r w:rsidRPr="004C6607">
        <w:tab/>
        <w:t>Objective</w:t>
      </w:r>
    </w:p>
    <w:p w14:paraId="335412A9" w14:textId="77777777" w:rsidR="00DA649E" w:rsidRPr="004C6607" w:rsidRDefault="00DA649E" w:rsidP="00DA649E">
      <w:pPr>
        <w:pStyle w:val="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proofErr w:type="spellStart"/>
      <w:r w:rsidRPr="004C6607">
        <w:rPr>
          <w:rFonts w:hint="eastAsia"/>
        </w:rPr>
        <w:t>Demod</w:t>
      </w:r>
      <w:proofErr w:type="spellEnd"/>
      <w:r w:rsidRPr="004C6607">
        <w:rPr>
          <w:rFonts w:hint="eastAsia"/>
        </w:rPr>
        <w:t xml:space="preserve">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52BEB8E" w:rsidR="00DA649E" w:rsidRPr="00B300BD" w:rsidRDefault="00DA649E" w:rsidP="00B300BD">
            <w:pPr>
              <w:pStyle w:val="TAL"/>
              <w:ind w:right="-99"/>
              <w:jc w:val="center"/>
              <w:rPr>
                <w:b/>
                <w:sz w:val="16"/>
                <w:szCs w:val="16"/>
                <w:lang w:eastAsia="zh-CN"/>
              </w:rPr>
            </w:pPr>
            <w:r w:rsidRPr="00B300BD">
              <w:rPr>
                <w:b/>
                <w:sz w:val="16"/>
                <w:szCs w:val="16"/>
                <w:lang w:eastAsia="zh-CN"/>
              </w:rPr>
              <w:t>New specifications</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4F5F96E7" w:rsidR="00DA649E" w:rsidRPr="00B300BD" w:rsidRDefault="00DA649E" w:rsidP="00B300BD">
            <w:pPr>
              <w:pStyle w:val="TAL"/>
              <w:ind w:right="-99"/>
              <w:jc w:val="center"/>
              <w:rPr>
                <w:sz w:val="16"/>
                <w:szCs w:val="16"/>
                <w:lang w:eastAsia="zh-CN"/>
              </w:rPr>
            </w:pPr>
            <w:r w:rsidRPr="00B300BD">
              <w:rPr>
                <w:b/>
                <w:sz w:val="16"/>
                <w:szCs w:val="16"/>
                <w:lang w:eastAsia="zh-CN"/>
              </w:rPr>
              <w:t>Impacted existing TS/TR</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6E3598" w:rsidRDefault="00B30985" w:rsidP="00B30985">
            <w:pPr>
              <w:pStyle w:val="TAL"/>
              <w:rPr>
                <w:rFonts w:cs="Arial"/>
                <w:sz w:val="16"/>
                <w:szCs w:val="16"/>
                <w:lang w:eastAsia="zh-CN"/>
              </w:rPr>
            </w:pPr>
            <w:r w:rsidRPr="006E3598">
              <w:rPr>
                <w:rFonts w:cs="Arial"/>
                <w:sz w:val="16"/>
                <w:szCs w:val="16"/>
                <w:lang w:eastAsia="zh-CN"/>
              </w:rPr>
              <w:t>TS 38.5</w:t>
            </w:r>
            <w:r w:rsidRPr="006E3598">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the </w:t>
            </w:r>
            <w:r w:rsidRPr="006E3598">
              <w:rPr>
                <w:rFonts w:cs="Arial" w:hint="eastAsia"/>
                <w:sz w:val="16"/>
                <w:szCs w:val="16"/>
                <w:lang w:eastAsia="zh-CN"/>
              </w:rPr>
              <w:t>RRM</w:t>
            </w:r>
            <w:r w:rsidRPr="006E3598">
              <w:rPr>
                <w:rFonts w:cs="Arial"/>
                <w:sz w:val="16"/>
                <w:szCs w:val="16"/>
                <w:lang w:eastAsia="zh-CN"/>
              </w:rPr>
              <w:t xml:space="preserve"> test cases for R17 NR </w:t>
            </w:r>
            <w:r w:rsidRPr="006E3598">
              <w:rPr>
                <w:rFonts w:cs="Arial" w:hint="eastAsia"/>
                <w:sz w:val="16"/>
                <w:szCs w:val="16"/>
                <w:lang w:eastAsia="zh-CN"/>
              </w:rPr>
              <w:t>HST</w:t>
            </w:r>
            <w:r w:rsidRPr="006E3598">
              <w:rPr>
                <w:rFonts w:cs="Arial"/>
                <w:sz w:val="16"/>
                <w:szCs w:val="16"/>
                <w:lang w:eastAsia="zh-CN"/>
              </w:rPr>
              <w:t xml:space="preserve"> FR2</w:t>
            </w:r>
            <w:r w:rsidRPr="006E3598">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34260965" w:rsidR="00B30985" w:rsidRPr="006E3598" w:rsidRDefault="00B30985" w:rsidP="00B30985">
            <w:pPr>
              <w:pStyle w:val="TAL"/>
              <w:rPr>
                <w:rFonts w:cs="Arial"/>
                <w:sz w:val="16"/>
                <w:szCs w:val="16"/>
                <w:lang w:eastAsia="zh-CN"/>
              </w:rPr>
            </w:pPr>
            <w:r w:rsidRPr="006E3598">
              <w:rPr>
                <w:rFonts w:cs="Arial"/>
                <w:sz w:val="16"/>
                <w:szCs w:val="16"/>
                <w:lang w:eastAsia="zh-CN"/>
              </w:rPr>
              <w:t>TSG RAN#1</w:t>
            </w:r>
            <w:r w:rsidR="00EC54F1" w:rsidRPr="006E3598">
              <w:rPr>
                <w:rFonts w:cs="Arial"/>
                <w:sz w:val="16"/>
                <w:szCs w:val="16"/>
                <w:lang w:eastAsia="zh-CN"/>
              </w:rPr>
              <w:t>10</w:t>
            </w:r>
          </w:p>
          <w:p w14:paraId="4B95EDC8" w14:textId="32434235"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6E3598"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6E3598" w:rsidRDefault="00B30985" w:rsidP="00B30985">
            <w:pPr>
              <w:pStyle w:val="TAL"/>
              <w:rPr>
                <w:rFonts w:cs="Arial"/>
                <w:sz w:val="16"/>
                <w:szCs w:val="16"/>
                <w:lang w:eastAsia="zh-CN"/>
              </w:rPr>
            </w:pPr>
            <w:r w:rsidRPr="006E3598">
              <w:rPr>
                <w:rFonts w:cs="Arial" w:hint="eastAsia"/>
                <w:sz w:val="16"/>
                <w:szCs w:val="16"/>
                <w:lang w:eastAsia="zh-CN"/>
              </w:rPr>
              <w:t>TS 3</w:t>
            </w:r>
            <w:r w:rsidR="00DF5C05" w:rsidRPr="006E3598">
              <w:rPr>
                <w:rFonts w:cs="Arial"/>
                <w:sz w:val="16"/>
                <w:szCs w:val="16"/>
                <w:lang w:eastAsia="zh-CN"/>
              </w:rPr>
              <w:t>8</w:t>
            </w:r>
            <w:r w:rsidRPr="006E3598">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31189A68"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test applicability for </w:t>
            </w:r>
            <w:r w:rsidR="008363A6" w:rsidRPr="006E3598">
              <w:rPr>
                <w:rFonts w:cs="Arial"/>
                <w:sz w:val="16"/>
                <w:szCs w:val="16"/>
                <w:lang w:eastAsia="zh-CN"/>
              </w:rPr>
              <w:t>RF</w:t>
            </w:r>
            <w:r w:rsidR="003C00E8" w:rsidRPr="006E3598">
              <w:rPr>
                <w:rFonts w:cs="Arial"/>
                <w:sz w:val="16"/>
                <w:szCs w:val="16"/>
                <w:lang w:eastAsia="zh-CN"/>
              </w:rPr>
              <w:t xml:space="preserve"> requirements</w:t>
            </w:r>
            <w:r w:rsidR="002C2083" w:rsidRPr="006E3598">
              <w:rPr>
                <w:rFonts w:cs="Arial"/>
                <w:sz w:val="16"/>
                <w:szCs w:val="16"/>
                <w:lang w:eastAsia="zh-CN"/>
              </w:rPr>
              <w:t xml:space="preserve"> </w:t>
            </w:r>
            <w:r w:rsidRPr="006E3598">
              <w:rPr>
                <w:rFonts w:cs="Arial"/>
                <w:sz w:val="16"/>
                <w:szCs w:val="16"/>
                <w:lang w:eastAsia="zh-CN"/>
              </w:rPr>
              <w:t xml:space="preserve">test cases impacted by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594FAEEA" w:rsidR="00B30985" w:rsidRPr="006E3598" w:rsidRDefault="00B30985" w:rsidP="00B3098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1A605AFF" w14:textId="60F621AB"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6E3598"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6E3598" w:rsidRDefault="00B30985" w:rsidP="00B30985">
            <w:pPr>
              <w:pStyle w:val="TAL"/>
              <w:rPr>
                <w:rFonts w:cs="Arial"/>
                <w:sz w:val="16"/>
                <w:szCs w:val="16"/>
                <w:lang w:eastAsia="zh-CN"/>
              </w:rPr>
            </w:pPr>
            <w:r w:rsidRPr="006E3598">
              <w:rPr>
                <w:rFonts w:cs="Arial"/>
                <w:sz w:val="16"/>
                <w:szCs w:val="16"/>
                <w:lang w:eastAsia="zh-CN"/>
              </w:rPr>
              <w:t>TS 38.52</w:t>
            </w:r>
            <w:r w:rsidRPr="006E3598">
              <w:rPr>
                <w:rFonts w:cs="Arial" w:hint="eastAsia"/>
                <w:sz w:val="16"/>
                <w:szCs w:val="16"/>
                <w:lang w:eastAsia="zh-CN"/>
              </w:rPr>
              <w:t>1</w:t>
            </w:r>
            <w:r w:rsidRPr="006E3598">
              <w:rPr>
                <w:rFonts w:cs="Arial"/>
                <w:sz w:val="16"/>
                <w:szCs w:val="16"/>
                <w:lang w:eastAsia="zh-CN"/>
              </w:rPr>
              <w:t>-</w:t>
            </w:r>
            <w:r w:rsidRPr="006E3598">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the </w:t>
            </w:r>
            <w:proofErr w:type="spellStart"/>
            <w:r w:rsidRPr="006E3598">
              <w:rPr>
                <w:rFonts w:cs="Arial" w:hint="eastAsia"/>
                <w:sz w:val="16"/>
                <w:szCs w:val="16"/>
                <w:lang w:eastAsia="zh-CN"/>
              </w:rPr>
              <w:t>Demod</w:t>
            </w:r>
            <w:proofErr w:type="spellEnd"/>
            <w:r w:rsidR="00042074" w:rsidRPr="006E3598">
              <w:rPr>
                <w:rFonts w:cs="Arial"/>
                <w:sz w:val="16"/>
                <w:szCs w:val="16"/>
                <w:lang w:eastAsia="zh-CN"/>
              </w:rPr>
              <w:t xml:space="preserve"> and CSI requirements</w:t>
            </w:r>
            <w:r w:rsidRPr="006E3598">
              <w:rPr>
                <w:rFonts w:cs="Arial"/>
                <w:sz w:val="16"/>
                <w:szCs w:val="16"/>
                <w:lang w:eastAsia="zh-CN"/>
              </w:rPr>
              <w:t xml:space="preserve"> test cases for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5D769514" w:rsidR="00B30985" w:rsidRPr="006E3598" w:rsidRDefault="00B30985" w:rsidP="00B3098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1418643F" w14:textId="2942190D"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6E3598"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6E3598" w:rsidRDefault="00DF5C05" w:rsidP="00DF5C05">
            <w:pPr>
              <w:pStyle w:val="TAL"/>
              <w:rPr>
                <w:rFonts w:cs="Arial"/>
                <w:sz w:val="16"/>
                <w:szCs w:val="16"/>
                <w:lang w:eastAsia="zh-CN"/>
              </w:rPr>
            </w:pPr>
            <w:r w:rsidRPr="006E3598">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6E3598" w:rsidRDefault="00DF5C05" w:rsidP="00DF5C05">
            <w:pPr>
              <w:pStyle w:val="TAL"/>
              <w:rPr>
                <w:rFonts w:cs="Arial"/>
                <w:sz w:val="16"/>
                <w:szCs w:val="16"/>
                <w:lang w:eastAsia="zh-CN"/>
              </w:rPr>
            </w:pPr>
            <w:r w:rsidRPr="006E3598">
              <w:rPr>
                <w:sz w:val="16"/>
                <w:szCs w:val="16"/>
              </w:rPr>
              <w:t>Introduction of common implementation conformance statement (ICS) for</w:t>
            </w:r>
            <w:r w:rsidRPr="006E3598">
              <w:rPr>
                <w:rFonts w:cs="Arial"/>
                <w:sz w:val="16"/>
                <w:szCs w:val="16"/>
                <w:lang w:eastAsia="zh-CN"/>
              </w:rPr>
              <w:t xml:space="preserve">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67C7DA11" w:rsidR="00DF5C05" w:rsidRPr="006E3598" w:rsidRDefault="00DF5C05" w:rsidP="00DF5C0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55D85806" w14:textId="7905AFEA" w:rsidR="00DF5C05" w:rsidRPr="006E3598" w:rsidRDefault="00DF5C0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6E3598"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6E3598" w:rsidRDefault="00042074" w:rsidP="00042074">
            <w:pPr>
              <w:pStyle w:val="TAL"/>
              <w:rPr>
                <w:rFonts w:cs="Arial"/>
                <w:sz w:val="16"/>
                <w:szCs w:val="16"/>
                <w:lang w:eastAsia="zh-CN"/>
              </w:rPr>
            </w:pPr>
            <w:r w:rsidRPr="006E3598">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6E3598" w:rsidRDefault="00042074" w:rsidP="00042074">
            <w:pPr>
              <w:pStyle w:val="TAL"/>
              <w:rPr>
                <w:rFonts w:cs="Arial"/>
                <w:sz w:val="16"/>
                <w:szCs w:val="16"/>
                <w:lang w:eastAsia="zh-CN"/>
              </w:rPr>
            </w:pPr>
            <w:r w:rsidRPr="006E3598">
              <w:rPr>
                <w:sz w:val="16"/>
                <w:szCs w:val="16"/>
              </w:rPr>
              <w:t>Applicability statements of the</w:t>
            </w:r>
            <w:r w:rsidRPr="006E3598">
              <w:rPr>
                <w:rFonts w:cs="Arial"/>
                <w:sz w:val="16"/>
                <w:szCs w:val="16"/>
                <w:lang w:eastAsia="zh-CN"/>
              </w:rPr>
              <w:t xml:space="preserve"> R17 NR </w:t>
            </w:r>
            <w:r w:rsidRPr="006E3598">
              <w:rPr>
                <w:rFonts w:cs="Arial" w:hint="eastAsia"/>
                <w:sz w:val="16"/>
                <w:szCs w:val="16"/>
                <w:lang w:eastAsia="zh-CN"/>
              </w:rPr>
              <w:t>HST</w:t>
            </w:r>
            <w:r w:rsidRPr="006E3598">
              <w:rPr>
                <w:rFonts w:cs="Arial"/>
                <w:sz w:val="16"/>
                <w:szCs w:val="16"/>
                <w:lang w:eastAsia="zh-CN"/>
              </w:rPr>
              <w:t xml:space="preserve"> FR2</w:t>
            </w:r>
            <w:r w:rsidR="002729B4" w:rsidRPr="006E3598">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6A3A99DE" w:rsidR="00042074" w:rsidRPr="006E3598" w:rsidRDefault="00042074" w:rsidP="00042074">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40C54E64" w14:textId="652DCF35" w:rsidR="00042074" w:rsidRPr="006E3598" w:rsidRDefault="00042074"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6E3598"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6E3598" w:rsidRDefault="00042074" w:rsidP="00042074">
            <w:pPr>
              <w:pStyle w:val="TAL"/>
              <w:rPr>
                <w:rFonts w:cs="Arial"/>
                <w:sz w:val="16"/>
                <w:szCs w:val="16"/>
                <w:lang w:eastAsia="zh-CN"/>
              </w:rPr>
            </w:pPr>
            <w:r w:rsidRPr="006E3598">
              <w:rPr>
                <w:rFonts w:cs="Arial" w:hint="eastAsia"/>
                <w:sz w:val="16"/>
                <w:szCs w:val="16"/>
                <w:lang w:eastAsia="zh-CN"/>
              </w:rPr>
              <w:t>TR 38.90</w:t>
            </w:r>
            <w:r w:rsidRPr="006E3598">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6E3598" w:rsidRDefault="00042074" w:rsidP="00042074">
            <w:pPr>
              <w:pStyle w:val="TAL"/>
              <w:rPr>
                <w:rFonts w:cs="Arial"/>
                <w:sz w:val="16"/>
                <w:szCs w:val="16"/>
                <w:lang w:eastAsia="zh-CN"/>
              </w:rPr>
            </w:pPr>
            <w:r w:rsidRPr="006E3598">
              <w:rPr>
                <w:rFonts w:cs="Arial" w:hint="eastAsia"/>
                <w:sz w:val="16"/>
                <w:szCs w:val="16"/>
                <w:lang w:eastAsia="zh-CN"/>
              </w:rPr>
              <w:t xml:space="preserve">Introduction of the </w:t>
            </w:r>
            <w:r w:rsidRPr="006E3598">
              <w:rPr>
                <w:rFonts w:cs="Arial"/>
                <w:sz w:val="16"/>
                <w:szCs w:val="16"/>
                <w:lang w:eastAsia="zh-CN"/>
              </w:rPr>
              <w:t xml:space="preserve">analysis of MU and TT </w:t>
            </w:r>
            <w:r w:rsidRPr="006E3598">
              <w:rPr>
                <w:rFonts w:cs="Arial" w:hint="eastAsia"/>
                <w:sz w:val="16"/>
                <w:szCs w:val="16"/>
                <w:lang w:eastAsia="zh-CN"/>
              </w:rPr>
              <w:t xml:space="preserve">for </w:t>
            </w:r>
            <w:r w:rsidRPr="006E3598">
              <w:rPr>
                <w:rFonts w:cs="Arial"/>
                <w:sz w:val="16"/>
                <w:szCs w:val="16"/>
                <w:lang w:eastAsia="zh-CN"/>
              </w:rPr>
              <w:t xml:space="preserve">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2973243C" w:rsidR="00042074" w:rsidRPr="006E3598" w:rsidRDefault="00042074" w:rsidP="00042074">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462DDF2F" w14:textId="4141CE90" w:rsidR="00042074" w:rsidRPr="006E3598" w:rsidRDefault="00042074"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6E3598"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6E3598" w:rsidRDefault="00042074" w:rsidP="00042074">
            <w:pPr>
              <w:pStyle w:val="TAL"/>
              <w:rPr>
                <w:rFonts w:cs="Arial"/>
                <w:sz w:val="16"/>
                <w:szCs w:val="16"/>
                <w:lang w:eastAsia="zh-CN"/>
              </w:rPr>
            </w:pPr>
            <w:r w:rsidRPr="006E3598">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6E3598" w:rsidRDefault="00042074" w:rsidP="00042074">
            <w:pPr>
              <w:pStyle w:val="TAL"/>
              <w:rPr>
                <w:rFonts w:cs="Arial"/>
                <w:sz w:val="16"/>
                <w:szCs w:val="16"/>
                <w:lang w:eastAsia="zh-CN"/>
              </w:rPr>
            </w:pPr>
            <w:r w:rsidRPr="006E3598">
              <w:rPr>
                <w:rFonts w:cs="Arial"/>
                <w:sz w:val="16"/>
                <w:szCs w:val="16"/>
                <w:lang w:eastAsia="zh-CN"/>
              </w:rPr>
              <w:t xml:space="preserve">Definition of common environment for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149E5011" w:rsidR="00B50D76" w:rsidRPr="006E3598" w:rsidRDefault="00B50D76" w:rsidP="00B50D76">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39E7529A" w14:textId="18726948" w:rsidR="00042074" w:rsidRPr="006E3598" w:rsidRDefault="00B50D76"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6E3598" w:rsidRDefault="00042074" w:rsidP="00042074">
            <w:pPr>
              <w:pStyle w:val="TAL"/>
              <w:rPr>
                <w:rFonts w:cs="Arial"/>
                <w:sz w:val="16"/>
                <w:szCs w:val="16"/>
                <w:lang w:eastAsia="zh-CN"/>
              </w:rPr>
            </w:pPr>
          </w:p>
        </w:tc>
      </w:tr>
      <w:tr w:rsidR="00B50D76" w:rsidRPr="00B300BD" w:rsidDel="006E3598" w14:paraId="753B300A" w14:textId="4F986366" w:rsidTr="00B300BD">
        <w:trPr>
          <w:cantSplit/>
          <w:jc w:val="center"/>
          <w:del w:id="0" w:author="Runsen - Samsung" w:date="2025-11-10T11:25:00Z"/>
        </w:trPr>
        <w:tc>
          <w:tcPr>
            <w:tcW w:w="1445" w:type="dxa"/>
            <w:tcBorders>
              <w:top w:val="single" w:sz="4" w:space="0" w:color="auto"/>
              <w:left w:val="single" w:sz="4" w:space="0" w:color="auto"/>
              <w:bottom w:val="single" w:sz="4" w:space="0" w:color="auto"/>
              <w:right w:val="single" w:sz="4" w:space="0" w:color="auto"/>
            </w:tcBorders>
          </w:tcPr>
          <w:p w14:paraId="3BE681B2" w14:textId="61AF4166" w:rsidR="00B50D76" w:rsidRPr="008363A6" w:rsidDel="006E3598" w:rsidRDefault="008363A6" w:rsidP="00042074">
            <w:pPr>
              <w:pStyle w:val="TAL"/>
              <w:rPr>
                <w:del w:id="1" w:author="Runsen - Samsung" w:date="2025-11-10T11:25:00Z"/>
                <w:rFonts w:cs="Arial"/>
                <w:sz w:val="16"/>
                <w:szCs w:val="16"/>
                <w:lang w:eastAsia="zh-CN"/>
              </w:rPr>
            </w:pPr>
            <w:del w:id="2" w:author="Runsen - Samsung" w:date="2025-11-10T11:25:00Z">
              <w:r w:rsidRPr="008363A6" w:rsidDel="006E3598">
                <w:rPr>
                  <w:rFonts w:cs="Arial"/>
                  <w:sz w:val="16"/>
                  <w:szCs w:val="16"/>
                  <w:lang w:eastAsia="zh-CN"/>
                </w:rPr>
                <w:delText xml:space="preserve">TS </w:delText>
              </w:r>
              <w:r w:rsidR="00B50D76" w:rsidRPr="008363A6" w:rsidDel="006E3598">
                <w:rPr>
                  <w:rFonts w:cs="Arial" w:hint="eastAsia"/>
                  <w:sz w:val="16"/>
                  <w:szCs w:val="16"/>
                  <w:lang w:eastAsia="zh-CN"/>
                </w:rPr>
                <w:delText>3</w:delText>
              </w:r>
              <w:r w:rsidR="00B50D76" w:rsidRPr="008363A6" w:rsidDel="006E3598">
                <w:rPr>
                  <w:rFonts w:cs="Arial"/>
                  <w:sz w:val="16"/>
                  <w:szCs w:val="16"/>
                  <w:lang w:eastAsia="zh-CN"/>
                </w:rPr>
                <w:delText>8.905</w:delText>
              </w:r>
            </w:del>
          </w:p>
        </w:tc>
        <w:tc>
          <w:tcPr>
            <w:tcW w:w="4344" w:type="dxa"/>
            <w:tcBorders>
              <w:top w:val="single" w:sz="4" w:space="0" w:color="auto"/>
              <w:left w:val="single" w:sz="4" w:space="0" w:color="auto"/>
              <w:bottom w:val="single" w:sz="4" w:space="0" w:color="auto"/>
              <w:right w:val="single" w:sz="4" w:space="0" w:color="auto"/>
            </w:tcBorders>
          </w:tcPr>
          <w:p w14:paraId="150A4FCD" w14:textId="78E1B7ED" w:rsidR="00B50D76" w:rsidRPr="008363A6" w:rsidDel="006E3598" w:rsidRDefault="008363A6" w:rsidP="00042074">
            <w:pPr>
              <w:pStyle w:val="TAL"/>
              <w:rPr>
                <w:del w:id="3" w:author="Runsen - Samsung" w:date="2025-11-10T11:25:00Z"/>
                <w:rFonts w:cs="Arial"/>
                <w:sz w:val="16"/>
                <w:szCs w:val="16"/>
                <w:lang w:eastAsia="zh-CN"/>
              </w:rPr>
            </w:pPr>
            <w:del w:id="4" w:author="Runsen - Samsung" w:date="2025-11-10T11:25:00Z">
              <w:r w:rsidRPr="008363A6" w:rsidDel="006E3598">
                <w:rPr>
                  <w:rFonts w:cs="Arial"/>
                  <w:sz w:val="16"/>
                  <w:szCs w:val="16"/>
                  <w:lang w:eastAsia="zh-CN"/>
                </w:rPr>
                <w:delText xml:space="preserve">Introduction of test points for </w:delText>
              </w:r>
              <w:r w:rsidR="00B50D76" w:rsidRPr="008363A6" w:rsidDel="006E3598">
                <w:rPr>
                  <w:rFonts w:cs="Arial" w:hint="eastAsia"/>
                  <w:sz w:val="16"/>
                  <w:szCs w:val="16"/>
                  <w:lang w:eastAsia="zh-CN"/>
                </w:rPr>
                <w:delText>R</w:delText>
              </w:r>
              <w:r w:rsidR="00B50D76" w:rsidRPr="008363A6" w:rsidDel="006E3598">
                <w:rPr>
                  <w:rFonts w:cs="Arial"/>
                  <w:sz w:val="16"/>
                  <w:szCs w:val="16"/>
                  <w:lang w:eastAsia="zh-CN"/>
                </w:rPr>
                <w:delText>F</w:delText>
              </w:r>
              <w:r w:rsidRPr="008363A6" w:rsidDel="006E3598">
                <w:rPr>
                  <w:rFonts w:cs="Arial"/>
                  <w:sz w:val="16"/>
                  <w:szCs w:val="16"/>
                  <w:lang w:eastAsia="zh-CN"/>
                </w:rPr>
                <w:delText xml:space="preserve"> test cases impacted by R17 NR HST FR2.</w:delText>
              </w:r>
            </w:del>
          </w:p>
        </w:tc>
        <w:tc>
          <w:tcPr>
            <w:tcW w:w="1417" w:type="dxa"/>
            <w:tcBorders>
              <w:top w:val="single" w:sz="4" w:space="0" w:color="auto"/>
              <w:left w:val="single" w:sz="4" w:space="0" w:color="auto"/>
              <w:bottom w:val="single" w:sz="4" w:space="0" w:color="auto"/>
              <w:right w:val="single" w:sz="4" w:space="0" w:color="auto"/>
            </w:tcBorders>
          </w:tcPr>
          <w:p w14:paraId="47A41F8C" w14:textId="039A774F" w:rsidR="00B50D76" w:rsidRPr="00B300BD" w:rsidDel="006E3598" w:rsidRDefault="00B50D76" w:rsidP="00B50D76">
            <w:pPr>
              <w:pStyle w:val="TAL"/>
              <w:rPr>
                <w:del w:id="5" w:author="Runsen - Samsung" w:date="2025-11-10T11:25:00Z"/>
                <w:rFonts w:cs="Arial"/>
                <w:sz w:val="16"/>
                <w:szCs w:val="16"/>
                <w:lang w:eastAsia="zh-CN"/>
              </w:rPr>
            </w:pPr>
            <w:del w:id="6" w:author="Runsen - Samsung" w:date="2025-11-10T11:25:00Z">
              <w:r w:rsidRPr="00B300BD" w:rsidDel="006E3598">
                <w:rPr>
                  <w:rFonts w:cs="Arial"/>
                  <w:sz w:val="16"/>
                  <w:szCs w:val="16"/>
                  <w:lang w:eastAsia="zh-CN"/>
                </w:rPr>
                <w:delText>TSG RAN#</w:delText>
              </w:r>
              <w:r w:rsidR="00EC54F1" w:rsidRPr="00B300BD" w:rsidDel="006E3598">
                <w:rPr>
                  <w:rFonts w:cs="Arial"/>
                  <w:sz w:val="16"/>
                  <w:szCs w:val="16"/>
                  <w:lang w:eastAsia="zh-CN"/>
                </w:rPr>
                <w:delText>1</w:delText>
              </w:r>
              <w:r w:rsidR="00EC54F1" w:rsidDel="006E3598">
                <w:rPr>
                  <w:rFonts w:cs="Arial"/>
                  <w:sz w:val="16"/>
                  <w:szCs w:val="16"/>
                  <w:lang w:eastAsia="zh-CN"/>
                </w:rPr>
                <w:delText>10</w:delText>
              </w:r>
            </w:del>
          </w:p>
          <w:p w14:paraId="7E5B20E9" w14:textId="71298F63" w:rsidR="00B50D76" w:rsidRPr="00B300BD" w:rsidDel="006E3598" w:rsidRDefault="00B50D76" w:rsidP="00EC54F1">
            <w:pPr>
              <w:pStyle w:val="TAL"/>
              <w:rPr>
                <w:del w:id="7" w:author="Runsen - Samsung" w:date="2025-11-10T11:25:00Z"/>
                <w:rFonts w:cs="Arial"/>
                <w:sz w:val="16"/>
                <w:szCs w:val="16"/>
                <w:lang w:eastAsia="zh-CN"/>
              </w:rPr>
            </w:pPr>
            <w:del w:id="8" w:author="Runsen - Samsung" w:date="2025-11-10T11:25:00Z">
              <w:r w:rsidRPr="00B300BD" w:rsidDel="006E3598">
                <w:rPr>
                  <w:rFonts w:cs="Arial"/>
                  <w:sz w:val="16"/>
                  <w:szCs w:val="16"/>
                  <w:lang w:eastAsia="zh-CN"/>
                </w:rPr>
                <w:delText>(Dec-</w:delText>
              </w:r>
              <w:r w:rsidR="00EC54F1" w:rsidRPr="00B300BD" w:rsidDel="006E3598">
                <w:rPr>
                  <w:rFonts w:cs="Arial"/>
                  <w:sz w:val="16"/>
                  <w:szCs w:val="16"/>
                  <w:lang w:eastAsia="zh-CN"/>
                </w:rPr>
                <w:delText>2</w:delText>
              </w:r>
              <w:r w:rsidR="00EC54F1" w:rsidDel="006E3598">
                <w:rPr>
                  <w:rFonts w:cs="Arial"/>
                  <w:sz w:val="16"/>
                  <w:szCs w:val="16"/>
                  <w:lang w:eastAsia="zh-CN"/>
                </w:rPr>
                <w:delText>5</w:delText>
              </w:r>
              <w:r w:rsidRPr="00B300BD" w:rsidDel="006E3598">
                <w:rPr>
                  <w:rFonts w:cs="Arial"/>
                  <w:sz w:val="16"/>
                  <w:szCs w:val="16"/>
                  <w:lang w:eastAsia="zh-CN"/>
                </w:rPr>
                <w:delText>)</w:delText>
              </w:r>
            </w:del>
          </w:p>
        </w:tc>
        <w:tc>
          <w:tcPr>
            <w:tcW w:w="2101" w:type="dxa"/>
            <w:tcBorders>
              <w:top w:val="single" w:sz="4" w:space="0" w:color="auto"/>
              <w:left w:val="single" w:sz="4" w:space="0" w:color="auto"/>
              <w:bottom w:val="single" w:sz="4" w:space="0" w:color="auto"/>
              <w:right w:val="single" w:sz="4" w:space="0" w:color="auto"/>
            </w:tcBorders>
          </w:tcPr>
          <w:p w14:paraId="090A8FCC" w14:textId="626ECC16" w:rsidR="00B50D76" w:rsidRPr="00B300BD" w:rsidDel="006E3598" w:rsidRDefault="00B50D76" w:rsidP="00042074">
            <w:pPr>
              <w:pStyle w:val="TAL"/>
              <w:rPr>
                <w:del w:id="9" w:author="Runsen - Samsung" w:date="2025-11-10T11:25:00Z"/>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2"/>
        <w:spacing w:before="0"/>
      </w:pPr>
      <w:r>
        <w:t>6</w:t>
      </w:r>
      <w:r>
        <w:tab/>
        <w:t>Work item Rapporteur(s)</w:t>
      </w:r>
    </w:p>
    <w:p w14:paraId="1830CF7E" w14:textId="7A6B288B" w:rsidR="00051E35" w:rsidRPr="004E429D" w:rsidRDefault="00051E35" w:rsidP="00051E35">
      <w:pPr>
        <w:rPr>
          <w:rStyle w:val="a9"/>
          <w:rFonts w:eastAsia="宋体"/>
          <w:lang w:val="de-DE" w:eastAsia="zh-CN"/>
        </w:rPr>
      </w:pPr>
      <w:r w:rsidRPr="004E429D">
        <w:rPr>
          <w:lang w:val="de-DE"/>
        </w:rPr>
        <w:t xml:space="preserve">Tang, Runsen, Samsung, </w:t>
      </w:r>
      <w:r w:rsidR="00AF3EBA">
        <w:fldChar w:fldCharType="begin"/>
      </w:r>
      <w:r w:rsidR="00AF3EBA" w:rsidRPr="00351F51">
        <w:rPr>
          <w:lang w:val="de-DE"/>
          <w:rPrChange w:id="10" w:author="Runsen - Samsung" w:date="2025-11-19T17:39:00Z">
            <w:rPr/>
          </w:rPrChange>
        </w:rPr>
        <w:instrText xml:space="preserve"> HYPERLINK "mailto:runsen.tang@samsung.com" </w:instrText>
      </w:r>
      <w:r w:rsidR="00AF3EBA">
        <w:fldChar w:fldCharType="separate"/>
      </w:r>
      <w:r w:rsidRPr="004E429D">
        <w:rPr>
          <w:rStyle w:val="a9"/>
          <w:rFonts w:eastAsia="宋体"/>
          <w:lang w:val="de-DE" w:eastAsia="zh-CN"/>
        </w:rPr>
        <w:t>runsen.tang@samsung.com</w:t>
      </w:r>
      <w:r w:rsidR="00AF3EBA">
        <w:rPr>
          <w:rStyle w:val="a9"/>
          <w:rFonts w:eastAsia="宋体"/>
          <w:lang w:val="de-DE" w:eastAsia="zh-CN"/>
        </w:rPr>
        <w:fldChar w:fldCharType="end"/>
      </w:r>
    </w:p>
    <w:p w14:paraId="7BFF51AE" w14:textId="553ABB5F" w:rsidR="00817D0A" w:rsidRDefault="00817D0A" w:rsidP="00051E35">
      <w:pPr>
        <w:rPr>
          <w:rFonts w:eastAsia="宋体"/>
          <w:color w:val="0000FF"/>
          <w:u w:val="single"/>
          <w:lang w:eastAsia="zh-CN"/>
        </w:rPr>
      </w:pPr>
      <w:r w:rsidRPr="00817D0A">
        <w:rPr>
          <w:rFonts w:eastAsia="宋体"/>
          <w:color w:val="0000FF"/>
          <w:u w:val="single"/>
          <w:lang w:eastAsia="zh-CN"/>
        </w:rPr>
        <w:t>Das, Siddharth</w:t>
      </w:r>
      <w:r>
        <w:rPr>
          <w:rFonts w:eastAsia="宋体"/>
          <w:color w:val="0000FF"/>
          <w:u w:val="single"/>
          <w:lang w:eastAsia="zh-CN"/>
        </w:rPr>
        <w:t xml:space="preserve">, Nokia, </w:t>
      </w:r>
      <w:r w:rsidRPr="00817D0A">
        <w:rPr>
          <w:rFonts w:eastAsia="宋体"/>
          <w:color w:val="0000FF"/>
          <w:u w:val="single"/>
          <w:lang w:eastAsia="zh-CN"/>
        </w:rPr>
        <w:t>siddharth.1.das@nokia.com</w:t>
      </w:r>
    </w:p>
    <w:p w14:paraId="2394D2F7" w14:textId="77777777" w:rsidR="00DA649E" w:rsidRDefault="00DA649E" w:rsidP="00DA649E">
      <w:pPr>
        <w:pStyle w:val="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2C2083" w:rsidRPr="00B300BD" w14:paraId="0864AE8E" w14:textId="77777777" w:rsidTr="00B300BD">
        <w:trPr>
          <w:jc w:val="center"/>
        </w:trPr>
        <w:tc>
          <w:tcPr>
            <w:tcW w:w="0" w:type="auto"/>
            <w:shd w:val="clear" w:color="auto" w:fill="E0E0E0"/>
          </w:tcPr>
          <w:p w14:paraId="202D6411" w14:textId="77777777" w:rsidR="002C2083" w:rsidRPr="00B300BD" w:rsidRDefault="002C2083" w:rsidP="00B300BD">
            <w:pPr>
              <w:pStyle w:val="TAH"/>
              <w:rPr>
                <w:lang w:eastAsia="zh-CN"/>
              </w:rPr>
            </w:pPr>
            <w:r w:rsidRPr="00B300BD">
              <w:rPr>
                <w:lang w:eastAsia="zh-CN"/>
              </w:rPr>
              <w:t>Supporting IM name</w:t>
            </w:r>
          </w:p>
        </w:tc>
      </w:tr>
      <w:tr w:rsidR="002C2083" w:rsidRPr="00B300BD" w14:paraId="3F2644BE" w14:textId="77777777" w:rsidTr="00B300BD">
        <w:trPr>
          <w:jc w:val="center"/>
        </w:trPr>
        <w:tc>
          <w:tcPr>
            <w:tcW w:w="1946" w:type="dxa"/>
          </w:tcPr>
          <w:p w14:paraId="198930EA" w14:textId="77777777" w:rsidR="002C2083" w:rsidRPr="00B300BD" w:rsidRDefault="002C2083" w:rsidP="00337BBF">
            <w:pPr>
              <w:pStyle w:val="TAL"/>
              <w:rPr>
                <w:lang w:eastAsia="zh-CN"/>
              </w:rPr>
            </w:pPr>
            <w:r>
              <w:rPr>
                <w:lang w:eastAsia="zh-CN"/>
              </w:rPr>
              <w:t>Apple</w:t>
            </w:r>
          </w:p>
        </w:tc>
      </w:tr>
      <w:tr w:rsidR="002C2083" w:rsidRPr="00B300BD" w14:paraId="2DC71082" w14:textId="77777777" w:rsidTr="00B300BD">
        <w:trPr>
          <w:jc w:val="center"/>
        </w:trPr>
        <w:tc>
          <w:tcPr>
            <w:tcW w:w="1946" w:type="dxa"/>
          </w:tcPr>
          <w:p w14:paraId="3A280EA8" w14:textId="77777777" w:rsidR="002C2083" w:rsidRPr="00B300BD" w:rsidRDefault="002C2083" w:rsidP="00337BBF">
            <w:pPr>
              <w:pStyle w:val="TAL"/>
              <w:rPr>
                <w:lang w:eastAsia="zh-CN"/>
              </w:rPr>
            </w:pPr>
            <w:r>
              <w:rPr>
                <w:rFonts w:hint="eastAsia"/>
                <w:lang w:eastAsia="zh-CN"/>
              </w:rPr>
              <w:t>C</w:t>
            </w:r>
            <w:r>
              <w:rPr>
                <w:lang w:eastAsia="zh-CN"/>
              </w:rPr>
              <w:t>hina Telecom</w:t>
            </w:r>
          </w:p>
        </w:tc>
      </w:tr>
      <w:tr w:rsidR="002C2083" w:rsidRPr="00B300BD" w14:paraId="19799B02" w14:textId="77777777" w:rsidTr="00B300BD">
        <w:trPr>
          <w:jc w:val="center"/>
        </w:trPr>
        <w:tc>
          <w:tcPr>
            <w:tcW w:w="1946" w:type="dxa"/>
          </w:tcPr>
          <w:p w14:paraId="48D11E06" w14:textId="77777777" w:rsidR="002C2083" w:rsidRPr="00B300BD" w:rsidRDefault="002C2083" w:rsidP="00337BBF">
            <w:pPr>
              <w:pStyle w:val="TAL"/>
              <w:rPr>
                <w:lang w:eastAsia="zh-CN"/>
              </w:rPr>
            </w:pPr>
            <w:r>
              <w:rPr>
                <w:rFonts w:hint="eastAsia"/>
                <w:lang w:eastAsia="zh-CN"/>
              </w:rPr>
              <w:t>C</w:t>
            </w:r>
            <w:r>
              <w:rPr>
                <w:lang w:eastAsia="zh-CN"/>
              </w:rPr>
              <w:t>hina Unicom</w:t>
            </w:r>
          </w:p>
        </w:tc>
      </w:tr>
      <w:tr w:rsidR="002C2083" w:rsidRPr="00B300BD" w14:paraId="4A35C9DF" w14:textId="77777777" w:rsidTr="00B300BD">
        <w:trPr>
          <w:jc w:val="center"/>
        </w:trPr>
        <w:tc>
          <w:tcPr>
            <w:tcW w:w="1946" w:type="dxa"/>
          </w:tcPr>
          <w:p w14:paraId="693C527F" w14:textId="77777777" w:rsidR="002C2083" w:rsidRPr="00B300BD" w:rsidRDefault="002C2083" w:rsidP="00337BBF">
            <w:pPr>
              <w:pStyle w:val="TAL"/>
              <w:rPr>
                <w:lang w:eastAsia="zh-CN"/>
              </w:rPr>
            </w:pPr>
            <w:r>
              <w:rPr>
                <w:rFonts w:hint="eastAsia"/>
                <w:lang w:eastAsia="zh-CN"/>
              </w:rPr>
              <w:t>C</w:t>
            </w:r>
            <w:r>
              <w:rPr>
                <w:lang w:eastAsia="zh-CN"/>
              </w:rPr>
              <w:t>MCC</w:t>
            </w:r>
          </w:p>
        </w:tc>
      </w:tr>
      <w:tr w:rsidR="002C2083" w:rsidRPr="00B300BD" w14:paraId="4B35308A" w14:textId="77777777" w:rsidTr="00B300BD">
        <w:trPr>
          <w:jc w:val="center"/>
        </w:trPr>
        <w:tc>
          <w:tcPr>
            <w:tcW w:w="1946" w:type="dxa"/>
          </w:tcPr>
          <w:p w14:paraId="0C8E53E5" w14:textId="77777777" w:rsidR="002C2083" w:rsidRPr="00B300BD" w:rsidRDefault="002C2083" w:rsidP="00337BBF">
            <w:pPr>
              <w:pStyle w:val="TAL"/>
              <w:rPr>
                <w:lang w:eastAsia="zh-CN"/>
              </w:rPr>
            </w:pPr>
            <w:r>
              <w:rPr>
                <w:lang w:eastAsia="zh-CN"/>
              </w:rPr>
              <w:t>Ericsson</w:t>
            </w:r>
          </w:p>
        </w:tc>
      </w:tr>
      <w:tr w:rsidR="002C2083" w:rsidRPr="00B300BD" w14:paraId="0F46F808" w14:textId="77777777" w:rsidTr="00B300BD">
        <w:trPr>
          <w:jc w:val="center"/>
        </w:trPr>
        <w:tc>
          <w:tcPr>
            <w:tcW w:w="1946" w:type="dxa"/>
          </w:tcPr>
          <w:p w14:paraId="5293E863" w14:textId="77777777" w:rsidR="002C2083" w:rsidRPr="00B300BD" w:rsidRDefault="002C2083" w:rsidP="00337BBF">
            <w:pPr>
              <w:pStyle w:val="TAL"/>
              <w:rPr>
                <w:lang w:eastAsia="zh-CN"/>
              </w:rPr>
            </w:pPr>
            <w:proofErr w:type="spellStart"/>
            <w:r w:rsidRPr="00D225FB">
              <w:t>HiSilicon</w:t>
            </w:r>
            <w:proofErr w:type="spellEnd"/>
          </w:p>
        </w:tc>
      </w:tr>
      <w:tr w:rsidR="002C2083" w:rsidRPr="00B300BD" w14:paraId="6D057149" w14:textId="77777777" w:rsidTr="00B300BD">
        <w:trPr>
          <w:jc w:val="center"/>
        </w:trPr>
        <w:tc>
          <w:tcPr>
            <w:tcW w:w="1946" w:type="dxa"/>
          </w:tcPr>
          <w:p w14:paraId="30A60B1F" w14:textId="77777777" w:rsidR="002C2083" w:rsidRPr="00B300BD" w:rsidRDefault="002C2083" w:rsidP="00337BBF">
            <w:pPr>
              <w:pStyle w:val="TAL"/>
              <w:rPr>
                <w:lang w:eastAsia="zh-CN"/>
              </w:rPr>
            </w:pPr>
            <w:r>
              <w:rPr>
                <w:lang w:eastAsia="zh-CN"/>
              </w:rPr>
              <w:t>Huawei</w:t>
            </w:r>
          </w:p>
        </w:tc>
      </w:tr>
      <w:tr w:rsidR="002C2083" w:rsidRPr="00B300BD" w14:paraId="6B9B060F" w14:textId="77777777" w:rsidTr="00B300BD">
        <w:trPr>
          <w:jc w:val="center"/>
        </w:trPr>
        <w:tc>
          <w:tcPr>
            <w:tcW w:w="1946" w:type="dxa"/>
          </w:tcPr>
          <w:p w14:paraId="04D7F33C" w14:textId="77777777" w:rsidR="002C2083" w:rsidRPr="00B300BD" w:rsidRDefault="002C2083" w:rsidP="00337BBF">
            <w:pPr>
              <w:pStyle w:val="TAL"/>
              <w:rPr>
                <w:lang w:eastAsia="zh-CN"/>
              </w:rPr>
            </w:pPr>
            <w:r>
              <w:rPr>
                <w:rFonts w:hint="eastAsia"/>
                <w:lang w:eastAsia="zh-CN"/>
              </w:rPr>
              <w:t>K</w:t>
            </w:r>
            <w:r>
              <w:rPr>
                <w:lang w:eastAsia="zh-CN"/>
              </w:rPr>
              <w:t>T Corp.</w:t>
            </w:r>
          </w:p>
        </w:tc>
      </w:tr>
      <w:tr w:rsidR="002C2083" w:rsidRPr="00B300BD" w:rsidDel="00D923F2" w14:paraId="18A345DF" w14:textId="77777777" w:rsidTr="00B300BD">
        <w:trPr>
          <w:jc w:val="center"/>
        </w:trPr>
        <w:tc>
          <w:tcPr>
            <w:tcW w:w="1946" w:type="dxa"/>
          </w:tcPr>
          <w:p w14:paraId="35444F4E" w14:textId="77777777" w:rsidR="002C2083" w:rsidDel="00D923F2" w:rsidRDefault="002C2083" w:rsidP="00337BBF">
            <w:pPr>
              <w:pStyle w:val="TAL"/>
              <w:rPr>
                <w:lang w:eastAsia="zh-CN"/>
              </w:rPr>
            </w:pPr>
            <w:r>
              <w:rPr>
                <w:lang w:eastAsia="zh-CN"/>
              </w:rPr>
              <w:t xml:space="preserve">LG </w:t>
            </w:r>
            <w:proofErr w:type="spellStart"/>
            <w:r>
              <w:rPr>
                <w:lang w:eastAsia="zh-CN"/>
              </w:rPr>
              <w:t>U</w:t>
            </w:r>
            <w:r>
              <w:rPr>
                <w:rFonts w:hint="eastAsia"/>
                <w:lang w:eastAsia="zh-CN"/>
              </w:rPr>
              <w:t>plus</w:t>
            </w:r>
            <w:proofErr w:type="spellEnd"/>
          </w:p>
        </w:tc>
      </w:tr>
      <w:tr w:rsidR="00817D0A" w:rsidRPr="00B300BD" w14:paraId="7AB26A5A" w14:textId="77777777" w:rsidTr="00B300BD">
        <w:trPr>
          <w:jc w:val="center"/>
        </w:trPr>
        <w:tc>
          <w:tcPr>
            <w:tcW w:w="1946" w:type="dxa"/>
          </w:tcPr>
          <w:p w14:paraId="470A8C3A" w14:textId="15D65C7C" w:rsidR="00817D0A" w:rsidRDefault="00817D0A" w:rsidP="00337BBF">
            <w:pPr>
              <w:pStyle w:val="TAL"/>
              <w:rPr>
                <w:lang w:eastAsia="zh-CN"/>
              </w:rPr>
            </w:pPr>
            <w:r>
              <w:rPr>
                <w:rFonts w:hint="eastAsia"/>
                <w:lang w:eastAsia="zh-CN"/>
              </w:rPr>
              <w:t>N</w:t>
            </w:r>
            <w:r>
              <w:rPr>
                <w:lang w:eastAsia="zh-CN"/>
              </w:rPr>
              <w:t>okia</w:t>
            </w:r>
          </w:p>
        </w:tc>
      </w:tr>
      <w:tr w:rsidR="002C2083" w:rsidRPr="00B300BD" w14:paraId="2FA4C986" w14:textId="77777777" w:rsidTr="00B300BD">
        <w:trPr>
          <w:jc w:val="center"/>
        </w:trPr>
        <w:tc>
          <w:tcPr>
            <w:tcW w:w="1946" w:type="dxa"/>
          </w:tcPr>
          <w:p w14:paraId="4ABC2A04" w14:textId="77777777" w:rsidR="002C2083" w:rsidRPr="00B300BD" w:rsidRDefault="002C2083" w:rsidP="00337BBF">
            <w:pPr>
              <w:pStyle w:val="TAL"/>
              <w:rPr>
                <w:lang w:eastAsia="zh-CN"/>
              </w:rPr>
            </w:pPr>
            <w:r>
              <w:rPr>
                <w:rFonts w:hint="eastAsia"/>
                <w:lang w:eastAsia="zh-CN"/>
              </w:rPr>
              <w:t>Sa</w:t>
            </w:r>
            <w:r>
              <w:rPr>
                <w:lang w:eastAsia="zh-CN"/>
              </w:rPr>
              <w:t>msung</w:t>
            </w:r>
          </w:p>
        </w:tc>
      </w:tr>
      <w:tr w:rsidR="002C2083" w:rsidRPr="00B300BD" w14:paraId="6037F23D" w14:textId="77777777" w:rsidTr="00B300BD">
        <w:trPr>
          <w:jc w:val="center"/>
        </w:trPr>
        <w:tc>
          <w:tcPr>
            <w:tcW w:w="1946" w:type="dxa"/>
          </w:tcPr>
          <w:p w14:paraId="5FD3ED00" w14:textId="77777777" w:rsidR="002C2083" w:rsidRPr="00B300BD" w:rsidRDefault="002C2083" w:rsidP="00337BBF">
            <w:pPr>
              <w:pStyle w:val="TAL"/>
              <w:rPr>
                <w:lang w:eastAsia="zh-CN"/>
              </w:rPr>
            </w:pPr>
            <w:r>
              <w:rPr>
                <w:rFonts w:hint="eastAsia"/>
                <w:lang w:eastAsia="zh-CN"/>
              </w:rPr>
              <w:t>S</w:t>
            </w:r>
            <w:r>
              <w:rPr>
                <w:lang w:eastAsia="zh-CN"/>
              </w:rPr>
              <w:t>K Telecom</w:t>
            </w:r>
          </w:p>
        </w:tc>
      </w:tr>
      <w:tr w:rsidR="002C2083" w:rsidRPr="00B300BD" w14:paraId="1F40A38F" w14:textId="77777777" w:rsidTr="00B300BD">
        <w:trPr>
          <w:jc w:val="center"/>
        </w:trPr>
        <w:tc>
          <w:tcPr>
            <w:tcW w:w="1946" w:type="dxa"/>
          </w:tcPr>
          <w:p w14:paraId="5D54F4CF" w14:textId="77777777" w:rsidR="002C2083" w:rsidRPr="00B300BD" w:rsidRDefault="002C2083" w:rsidP="00337BBF">
            <w:pPr>
              <w:pStyle w:val="TAL"/>
              <w:rPr>
                <w:lang w:eastAsia="zh-CN"/>
              </w:rPr>
            </w:pPr>
            <w:r>
              <w:rPr>
                <w:lang w:eastAsia="zh-CN"/>
              </w:rPr>
              <w:t>Verizon</w:t>
            </w:r>
          </w:p>
        </w:tc>
      </w:tr>
      <w:tr w:rsidR="002C2083" w:rsidRPr="00B300BD" w14:paraId="6A0F5645" w14:textId="77777777" w:rsidTr="00B300BD">
        <w:trPr>
          <w:jc w:val="center"/>
        </w:trPr>
        <w:tc>
          <w:tcPr>
            <w:tcW w:w="1946" w:type="dxa"/>
          </w:tcPr>
          <w:p w14:paraId="0DCF702E" w14:textId="77777777" w:rsidR="002C2083" w:rsidRPr="00B300BD" w:rsidRDefault="002C2083" w:rsidP="00337BBF">
            <w:pPr>
              <w:pStyle w:val="TAL"/>
              <w:rPr>
                <w:lang w:eastAsia="zh-CN"/>
              </w:rPr>
            </w:pPr>
            <w:r>
              <w:rPr>
                <w:lang w:eastAsia="zh-CN"/>
              </w:rPr>
              <w:t>ZTE</w:t>
            </w:r>
          </w:p>
        </w:tc>
      </w:tr>
    </w:tbl>
    <w:p w14:paraId="2C894205" w14:textId="77777777" w:rsidR="00DA649E" w:rsidRDefault="00DA649E" w:rsidP="00DA649E"/>
    <w:p w14:paraId="28B6899E" w14:textId="77777777" w:rsidR="00DA649E" w:rsidRDefault="00DA649E" w:rsidP="00DA649E"/>
    <w:p w14:paraId="7DCA3708" w14:textId="2DCA3406"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C675" w14:textId="77777777" w:rsidR="00FE5022" w:rsidRDefault="00FE5022">
      <w:r>
        <w:separator/>
      </w:r>
    </w:p>
  </w:endnote>
  <w:endnote w:type="continuationSeparator" w:id="0">
    <w:p w14:paraId="08BACA25" w14:textId="77777777" w:rsidR="00FE5022" w:rsidRDefault="00FE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6FDA3" w14:textId="77777777" w:rsidR="00FE5022" w:rsidRDefault="00FE5022">
      <w:r>
        <w:separator/>
      </w:r>
    </w:p>
  </w:footnote>
  <w:footnote w:type="continuationSeparator" w:id="0">
    <w:p w14:paraId="0E3AB958" w14:textId="77777777" w:rsidR="00FE5022" w:rsidRDefault="00FE5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3D77"/>
    <w:rsid w:val="00005515"/>
    <w:rsid w:val="00006EF7"/>
    <w:rsid w:val="00007607"/>
    <w:rsid w:val="0001710F"/>
    <w:rsid w:val="000205C5"/>
    <w:rsid w:val="00037C06"/>
    <w:rsid w:val="00042074"/>
    <w:rsid w:val="00051E35"/>
    <w:rsid w:val="00052BF8"/>
    <w:rsid w:val="00057116"/>
    <w:rsid w:val="00067741"/>
    <w:rsid w:val="000B0519"/>
    <w:rsid w:val="000B61FD"/>
    <w:rsid w:val="000E55AD"/>
    <w:rsid w:val="0010558E"/>
    <w:rsid w:val="001B35EB"/>
    <w:rsid w:val="001C148E"/>
    <w:rsid w:val="001C5C86"/>
    <w:rsid w:val="001E2C00"/>
    <w:rsid w:val="002000C2"/>
    <w:rsid w:val="0024786B"/>
    <w:rsid w:val="002729B4"/>
    <w:rsid w:val="002C2083"/>
    <w:rsid w:val="002D7824"/>
    <w:rsid w:val="002E7A9E"/>
    <w:rsid w:val="003205AD"/>
    <w:rsid w:val="00335FB2"/>
    <w:rsid w:val="00337BBF"/>
    <w:rsid w:val="00342130"/>
    <w:rsid w:val="00344158"/>
    <w:rsid w:val="00351F51"/>
    <w:rsid w:val="0037054A"/>
    <w:rsid w:val="00376CB2"/>
    <w:rsid w:val="003A1EB0"/>
    <w:rsid w:val="003C00E8"/>
    <w:rsid w:val="003C6DA6"/>
    <w:rsid w:val="003D1625"/>
    <w:rsid w:val="003F268E"/>
    <w:rsid w:val="003F7B3D"/>
    <w:rsid w:val="00433817"/>
    <w:rsid w:val="0043745F"/>
    <w:rsid w:val="00437ADB"/>
    <w:rsid w:val="0044029F"/>
    <w:rsid w:val="0048267C"/>
    <w:rsid w:val="004876B9"/>
    <w:rsid w:val="00493A79"/>
    <w:rsid w:val="0049555C"/>
    <w:rsid w:val="004A6A60"/>
    <w:rsid w:val="004C6607"/>
    <w:rsid w:val="004E429D"/>
    <w:rsid w:val="004E6F8A"/>
    <w:rsid w:val="005342D2"/>
    <w:rsid w:val="005573BB"/>
    <w:rsid w:val="00557B2E"/>
    <w:rsid w:val="00561267"/>
    <w:rsid w:val="00590087"/>
    <w:rsid w:val="005944A4"/>
    <w:rsid w:val="005C4F58"/>
    <w:rsid w:val="005D3FEC"/>
    <w:rsid w:val="005D44BE"/>
    <w:rsid w:val="006018D6"/>
    <w:rsid w:val="006067FA"/>
    <w:rsid w:val="00611EC4"/>
    <w:rsid w:val="00620B3F"/>
    <w:rsid w:val="00637B26"/>
    <w:rsid w:val="006418C6"/>
    <w:rsid w:val="00654893"/>
    <w:rsid w:val="006712A7"/>
    <w:rsid w:val="00671BBB"/>
    <w:rsid w:val="00676841"/>
    <w:rsid w:val="0067687B"/>
    <w:rsid w:val="00682237"/>
    <w:rsid w:val="00692F67"/>
    <w:rsid w:val="006B4280"/>
    <w:rsid w:val="006E3598"/>
    <w:rsid w:val="0070458C"/>
    <w:rsid w:val="00707673"/>
    <w:rsid w:val="00735CC1"/>
    <w:rsid w:val="00736B4F"/>
    <w:rsid w:val="0075252A"/>
    <w:rsid w:val="00764B84"/>
    <w:rsid w:val="0078034D"/>
    <w:rsid w:val="00790BCC"/>
    <w:rsid w:val="007974F5"/>
    <w:rsid w:val="007A3AAF"/>
    <w:rsid w:val="007A7344"/>
    <w:rsid w:val="007B0F49"/>
    <w:rsid w:val="007B67B1"/>
    <w:rsid w:val="007C7E14"/>
    <w:rsid w:val="007F03C3"/>
    <w:rsid w:val="007F7421"/>
    <w:rsid w:val="00817D0A"/>
    <w:rsid w:val="008363A6"/>
    <w:rsid w:val="00850491"/>
    <w:rsid w:val="00854877"/>
    <w:rsid w:val="00855DC8"/>
    <w:rsid w:val="0088222A"/>
    <w:rsid w:val="008A76FD"/>
    <w:rsid w:val="008B2D09"/>
    <w:rsid w:val="008C537F"/>
    <w:rsid w:val="008D658B"/>
    <w:rsid w:val="008E2E77"/>
    <w:rsid w:val="009210C0"/>
    <w:rsid w:val="009437A2"/>
    <w:rsid w:val="00944B28"/>
    <w:rsid w:val="00985B73"/>
    <w:rsid w:val="009870A7"/>
    <w:rsid w:val="00987EFF"/>
    <w:rsid w:val="009A3BC4"/>
    <w:rsid w:val="009B1936"/>
    <w:rsid w:val="00A10539"/>
    <w:rsid w:val="00A15763"/>
    <w:rsid w:val="00A338A3"/>
    <w:rsid w:val="00A36378"/>
    <w:rsid w:val="00A70E1E"/>
    <w:rsid w:val="00AE25BF"/>
    <w:rsid w:val="00AE5A95"/>
    <w:rsid w:val="00AF3EBA"/>
    <w:rsid w:val="00B03C01"/>
    <w:rsid w:val="00B0495A"/>
    <w:rsid w:val="00B078D6"/>
    <w:rsid w:val="00B300BD"/>
    <w:rsid w:val="00B3015C"/>
    <w:rsid w:val="00B30985"/>
    <w:rsid w:val="00B44C95"/>
    <w:rsid w:val="00B50D76"/>
    <w:rsid w:val="00BA3A53"/>
    <w:rsid w:val="00BA4095"/>
    <w:rsid w:val="00BA5B43"/>
    <w:rsid w:val="00BC642A"/>
    <w:rsid w:val="00C34E3D"/>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923F2"/>
    <w:rsid w:val="00DA09D7"/>
    <w:rsid w:val="00DA649E"/>
    <w:rsid w:val="00DA74F3"/>
    <w:rsid w:val="00DD58B7"/>
    <w:rsid w:val="00DF5C05"/>
    <w:rsid w:val="00E033E0"/>
    <w:rsid w:val="00E13CB2"/>
    <w:rsid w:val="00E90B85"/>
    <w:rsid w:val="00E96783"/>
    <w:rsid w:val="00EC54F1"/>
    <w:rsid w:val="00EC7C38"/>
    <w:rsid w:val="00ED7A5B"/>
    <w:rsid w:val="00EE62E8"/>
    <w:rsid w:val="00F41A27"/>
    <w:rsid w:val="00F425E8"/>
    <w:rsid w:val="00F4338D"/>
    <w:rsid w:val="00F440D3"/>
    <w:rsid w:val="00F67078"/>
    <w:rsid w:val="00F921F1"/>
    <w:rsid w:val="00FA0AAE"/>
    <w:rsid w:val="00FB6E69"/>
    <w:rsid w:val="00FC0804"/>
    <w:rsid w:val="00FC3B6D"/>
    <w:rsid w:val="00FD37E6"/>
    <w:rsid w:val="00FD3A4E"/>
    <w:rsid w:val="00FE5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21">
    <w:name w:val="index 2"/>
    <w:basedOn w:val="10"/>
    <w:semiHidden/>
    <w:rsid w:val="00067741"/>
    <w:pPr>
      <w:ind w:left="284"/>
    </w:pPr>
  </w:style>
  <w:style w:type="paragraph" w:styleId="10">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2">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a"/>
    <w:semiHidden/>
    <w:rsid w:val="00067741"/>
    <w:pPr>
      <w:ind w:left="1985" w:hanging="1985"/>
    </w:pPr>
  </w:style>
  <w:style w:type="paragraph" w:styleId="TOC7">
    <w:name w:val="toc 7"/>
    <w:basedOn w:val="TOC6"/>
    <w:next w:val="a"/>
    <w:semiHidden/>
    <w:rsid w:val="00067741"/>
    <w:pPr>
      <w:ind w:left="2268" w:hanging="2268"/>
    </w:pPr>
  </w:style>
  <w:style w:type="paragraph" w:styleId="23">
    <w:name w:val="List Bullet 2"/>
    <w:basedOn w:val="af"/>
    <w:rsid w:val="00067741"/>
    <w:pPr>
      <w:ind w:left="851"/>
    </w:pPr>
  </w:style>
  <w:style w:type="paragraph" w:styleId="30">
    <w:name w:val="List Bullet 3"/>
    <w:basedOn w:val="23"/>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4">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67741"/>
    <w:pPr>
      <w:ind w:left="1135"/>
    </w:pPr>
  </w:style>
  <w:style w:type="paragraph" w:styleId="40">
    <w:name w:val="List 4"/>
    <w:basedOn w:val="31"/>
    <w:rsid w:val="00067741"/>
    <w:pPr>
      <w:ind w:left="1418"/>
    </w:pPr>
  </w:style>
  <w:style w:type="paragraph" w:styleId="50">
    <w:name w:val="List 5"/>
    <w:basedOn w:val="40"/>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1">
    <w:name w:val="List Bullet 4"/>
    <w:basedOn w:val="30"/>
    <w:rsid w:val="00067741"/>
    <w:pPr>
      <w:ind w:left="1418"/>
    </w:pPr>
  </w:style>
  <w:style w:type="paragraph" w:styleId="51">
    <w:name w:val="List Bullet 5"/>
    <w:basedOn w:val="41"/>
    <w:rsid w:val="00067741"/>
    <w:pPr>
      <w:ind w:left="1702"/>
    </w:pPr>
  </w:style>
  <w:style w:type="paragraph" w:customStyle="1" w:styleId="B1">
    <w:name w:val="B1"/>
    <w:basedOn w:val="af0"/>
    <w:rsid w:val="00067741"/>
  </w:style>
  <w:style w:type="paragraph" w:customStyle="1" w:styleId="B2">
    <w:name w:val="B2"/>
    <w:basedOn w:val="24"/>
    <w:rsid w:val="00067741"/>
  </w:style>
  <w:style w:type="paragraph" w:customStyle="1" w:styleId="B3">
    <w:name w:val="B3"/>
    <w:basedOn w:val="31"/>
    <w:rsid w:val="00067741"/>
  </w:style>
  <w:style w:type="paragraph" w:customStyle="1" w:styleId="B4">
    <w:name w:val="B4"/>
    <w:basedOn w:val="40"/>
    <w:rsid w:val="00067741"/>
  </w:style>
  <w:style w:type="paragraph" w:customStyle="1" w:styleId="B5">
    <w:name w:val="B5"/>
    <w:basedOn w:val="50"/>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customStyle="1" w:styleId="11">
    <w:name w:val="未处理的提及1"/>
    <w:uiPriority w:val="99"/>
    <w:semiHidden/>
    <w:unhideWhenUsed/>
    <w:rsid w:val="00F425E8"/>
    <w:rPr>
      <w:color w:val="605E5C"/>
      <w:shd w:val="clear" w:color="auto" w:fill="E1DFDD"/>
    </w:rPr>
  </w:style>
  <w:style w:type="character" w:customStyle="1" w:styleId="CRCoverPageChar">
    <w:name w:val="CR Cover Page Char"/>
    <w:link w:val="CRCoverPage"/>
    <w:qFormat/>
    <w:rsid w:val="00817D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F876-A5D1-4E7B-8689-D9EF2166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7601</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 Samsung</cp:lastModifiedBy>
  <cp:revision>2</cp:revision>
  <cp:lastPrinted>2000-02-29T03:31:00Z</cp:lastPrinted>
  <dcterms:created xsi:type="dcterms:W3CDTF">2025-11-20T23:59:00Z</dcterms:created>
  <dcterms:modified xsi:type="dcterms:W3CDTF">2025-11-20T23:59:00Z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